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3FBB77D9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866A5">
        <w:rPr>
          <w:b/>
          <w:noProof/>
          <w:sz w:val="24"/>
        </w:rPr>
        <w:t>2218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6509E" w:rsidR="001E41F3" w:rsidRPr="00410371" w:rsidRDefault="00D866A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9D4B3" w:rsidR="001E41F3" w:rsidRPr="00410371" w:rsidRDefault="0074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CFEB27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2722E">
              <w:rPr>
                <w:noProof/>
              </w:rPr>
              <w:t>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9E11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12EAF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F06F2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CEE4BE" w:rsidR="001E41F3" w:rsidRDefault="0052722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5D4790" w:rsidR="00DA3E63" w:rsidRDefault="00324192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 w:rsidRPr="00324192">
              <w:t xml:space="preserve">NF Instance ID field </w:t>
            </w:r>
            <w:r>
              <w:t>contains</w:t>
            </w:r>
            <w:r w:rsidRPr="00324192">
              <w:t xml:space="preserve"> </w:t>
            </w:r>
            <w:r>
              <w:t>the value part in binary.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52587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may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ED761A" w:rsidR="001E41F3" w:rsidRDefault="00324192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EEF85F4" w14:textId="77777777" w:rsidR="00747A00" w:rsidRPr="00441CD0" w:rsidRDefault="00747A00" w:rsidP="00747A00">
      <w:pPr>
        <w:pStyle w:val="30"/>
      </w:pPr>
      <w:bookmarkStart w:id="2" w:name="_Toc36031305"/>
      <w:bookmarkStart w:id="3" w:name="_Toc36043225"/>
      <w:bookmarkStart w:id="4" w:name="_Toc36814550"/>
      <w:bookmarkStart w:id="5" w:name="_Toc44689408"/>
      <w:bookmarkStart w:id="6" w:name="_Toc44924162"/>
      <w:bookmarkStart w:id="7" w:name="_Toc51861132"/>
      <w:bookmarkStart w:id="8" w:name="_Toc57930903"/>
      <w:bookmarkStart w:id="9" w:name="_Toc57931533"/>
      <w:bookmarkStart w:id="10" w:name="_Toc130904836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67687A">
        <w:rPr>
          <w:szCs w:val="18"/>
          <w:lang w:val="en-US" w:eastAsia="zh-CN"/>
        </w:rPr>
        <w:t>NF Instance 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F2E73D" w14:textId="77777777" w:rsidR="00747A00" w:rsidRPr="00441CD0" w:rsidRDefault="00747A00" w:rsidP="00747A00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129DE3E8" w14:textId="77777777" w:rsidR="00747A00" w:rsidRPr="00441CD0" w:rsidRDefault="00747A00" w:rsidP="00747A00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747A00" w:rsidRPr="00441CD0" w14:paraId="337EE45E" w14:textId="77777777" w:rsidTr="00533F26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3CFF7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15D50" w14:textId="77777777" w:rsidR="00747A00" w:rsidRPr="00441CD0" w:rsidRDefault="00747A00" w:rsidP="00533F26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57AD0" w14:textId="77777777" w:rsidR="00747A00" w:rsidRPr="00441CD0" w:rsidRDefault="00747A00" w:rsidP="00533F26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45529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1CE61B5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BBEBF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5BA3" w14:textId="77777777" w:rsidR="00747A00" w:rsidRPr="00441CD0" w:rsidRDefault="00747A00" w:rsidP="00533F26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5432B" w14:textId="77777777" w:rsidR="00747A00" w:rsidRPr="00441CD0" w:rsidRDefault="00747A00" w:rsidP="00533F26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2EC959" w14:textId="77777777" w:rsidR="00747A00" w:rsidRPr="00441CD0" w:rsidRDefault="00747A00" w:rsidP="00533F26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F376B" w14:textId="77777777" w:rsidR="00747A00" w:rsidRPr="00441CD0" w:rsidRDefault="00747A00" w:rsidP="00533F26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DE6C6" w14:textId="77777777" w:rsidR="00747A00" w:rsidRPr="00441CD0" w:rsidRDefault="00747A00" w:rsidP="00533F26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FB3124" w14:textId="77777777" w:rsidR="00747A00" w:rsidRPr="00441CD0" w:rsidRDefault="00747A00" w:rsidP="00533F26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90B8C" w14:textId="77777777" w:rsidR="00747A00" w:rsidRPr="00441CD0" w:rsidRDefault="00747A00" w:rsidP="00533F26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CA8B0" w14:textId="77777777" w:rsidR="00747A00" w:rsidRPr="00441CD0" w:rsidRDefault="00747A00" w:rsidP="00533F26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55EF" w14:textId="77777777" w:rsidR="00747A00" w:rsidRPr="00441CD0" w:rsidRDefault="00747A00" w:rsidP="00533F26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AD7E2E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25FAB00C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74307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23616C" w14:textId="77777777" w:rsidR="00747A00" w:rsidRPr="00441CD0" w:rsidRDefault="00747A00" w:rsidP="00533F26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4C12" w14:textId="77777777" w:rsidR="00747A00" w:rsidRPr="00441CD0" w:rsidRDefault="00747A00" w:rsidP="00533F26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C0E3B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3C9CD3D0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08232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CF76BB" w14:textId="77777777" w:rsidR="00747A00" w:rsidRPr="00441CD0" w:rsidRDefault="00747A00" w:rsidP="00533F26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11D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5C76" w14:textId="77777777" w:rsidR="00747A00" w:rsidRPr="00441CD0" w:rsidRDefault="00747A00" w:rsidP="00533F26">
            <w:pPr>
              <w:pStyle w:val="TAC"/>
            </w:pPr>
          </w:p>
        </w:tc>
      </w:tr>
      <w:tr w:rsidR="00747A00" w:rsidRPr="00441CD0" w14:paraId="5F08B0A4" w14:textId="77777777" w:rsidTr="00533F26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76AE33" w14:textId="77777777" w:rsidR="00747A00" w:rsidRPr="00441CD0" w:rsidRDefault="00747A00" w:rsidP="00533F2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05B9FC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2C447B"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E21F" w14:textId="77777777" w:rsidR="00747A00" w:rsidRPr="00441CD0" w:rsidRDefault="00747A00" w:rsidP="00533F26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967A" w14:textId="77777777" w:rsidR="00747A00" w:rsidRPr="00441CD0" w:rsidRDefault="00747A00" w:rsidP="00533F26">
            <w:pPr>
              <w:pStyle w:val="TAC"/>
            </w:pPr>
          </w:p>
        </w:tc>
      </w:tr>
    </w:tbl>
    <w:p w14:paraId="6B6D7A1D" w14:textId="77777777" w:rsidR="00747A00" w:rsidRPr="00441CD0" w:rsidRDefault="00747A00" w:rsidP="00747A00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61F29202" w14:textId="08F4AF3D" w:rsidR="00747A00" w:rsidRDefault="00747A00" w:rsidP="00747A00">
      <w:r w:rsidRPr="00441CD0">
        <w:t xml:space="preserve">The </w:t>
      </w:r>
      <w:r w:rsidRPr="0067687A">
        <w:rPr>
          <w:szCs w:val="18"/>
          <w:lang w:val="en-US" w:eastAsia="zh-CN"/>
        </w:rPr>
        <w:t>NF Instance ID field</w:t>
      </w:r>
      <w:r w:rsidRPr="00441CD0">
        <w:t xml:space="preserve"> shall be encoded as </w:t>
      </w:r>
      <w:ins w:id="11" w:author="Huawei" w:date="2023-04-28T10:16:00Z">
        <w:r w:rsidR="00BA7F67">
          <w:t>a</w:t>
        </w:r>
        <w:r w:rsidR="00BA7F67" w:rsidRPr="00BA7F67">
          <w:t xml:space="preserve"> </w:t>
        </w:r>
        <w:r w:rsidR="00BA7F67" w:rsidRPr="00441CD0">
          <w:t xml:space="preserve">binary integer value </w:t>
        </w:r>
        <w:r w:rsidR="00BA7F67">
          <w:t xml:space="preserve">contains the </w:t>
        </w:r>
      </w:ins>
      <w:ins w:id="12" w:author="Huawei" w:date="2023-04-28T10:17:00Z">
        <w:r w:rsidR="00BA7F67">
          <w:t xml:space="preserve">value part (without hyphen) of the </w:t>
        </w:r>
        <w:r w:rsidR="00BA7F67" w:rsidRPr="0067687A">
          <w:rPr>
            <w:szCs w:val="18"/>
            <w:lang w:val="en-US" w:eastAsia="zh-CN"/>
          </w:rPr>
          <w:t>NF Instance ID</w:t>
        </w:r>
        <w:r w:rsidR="00BA7F67" w:rsidRPr="00441CD0">
          <w:t xml:space="preserve"> </w:t>
        </w:r>
      </w:ins>
      <w:ins w:id="13" w:author="Huawei" w:date="2023-04-28T10:18:00Z">
        <w:r w:rsidR="00BA7F67">
          <w:t xml:space="preserve">as </w:t>
        </w:r>
      </w:ins>
      <w:r w:rsidRPr="00441CD0">
        <w:t xml:space="preserve">specified in </w:t>
      </w:r>
      <w:ins w:id="14" w:author="Huawei" w:date="2023-04-28T10:26:00Z">
        <w:r w:rsidR="00317E64">
          <w:t>clause</w:t>
        </w:r>
        <w:r w:rsidR="00317E64" w:rsidRPr="00441CD0">
          <w:t> </w:t>
        </w:r>
        <w:r w:rsidR="00317E64" w:rsidRPr="001D2CEF">
          <w:t>5.3.2</w:t>
        </w:r>
        <w:r w:rsidR="00317E64">
          <w:t xml:space="preserve"> of </w:t>
        </w:r>
      </w:ins>
      <w:r w:rsidRPr="00441CD0">
        <w:t>3GPP TS 29.571</w:t>
      </w:r>
      <w:r>
        <w:t> </w:t>
      </w:r>
      <w:r w:rsidRPr="00441CD0">
        <w:t>[61].</w:t>
      </w:r>
    </w:p>
    <w:p w14:paraId="2AF22326" w14:textId="77777777" w:rsidR="00263197" w:rsidRPr="00126CE4" w:rsidRDefault="00263197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1870A" w14:textId="77777777" w:rsidR="00AC5CB7" w:rsidRDefault="00AC5CB7">
      <w:r>
        <w:separator/>
      </w:r>
    </w:p>
  </w:endnote>
  <w:endnote w:type="continuationSeparator" w:id="0">
    <w:p w14:paraId="054A1B08" w14:textId="77777777" w:rsidR="00AC5CB7" w:rsidRDefault="00AC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A209B4" w14:textId="77777777" w:rsidR="00AC5CB7" w:rsidRDefault="00AC5CB7">
      <w:r>
        <w:separator/>
      </w:r>
    </w:p>
  </w:footnote>
  <w:footnote w:type="continuationSeparator" w:id="0">
    <w:p w14:paraId="44A6B929" w14:textId="77777777" w:rsidR="00AC5CB7" w:rsidRDefault="00AC5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7BEC4-75AB-41D0-A31D-C087C7B72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2023-04-28T01:04:00Z</dcterms:created>
  <dcterms:modified xsi:type="dcterms:W3CDTF">2023-05-12T12:59:00Z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(3)hNM6Rd0rqEwLai0TQOTUPq/BroLS7QtXeuAmktXhBvkCgYdFaq26MWF/ptuwd+R5+Hn9t7hV
jYoO3WW1s1h5Mo0MUwsXu0BdLLK50t2/RmFu/N8nNrXKO45aeAqD0Oz/S/Y6SNEvZN9yA06M
TfABnYbacHFQHsWNN8FGgVLK+/veyxcRGh5xPN0Q2i4wB9s0bhgaYAmddllptccdoH5tS0ul
bC/bgWO1zZhdg3SWUR</vt:lpwstr>
  </property>
  <property fmtid="{D5CDD505-2E9C-101B-9397-08002B2CF9AE}" pid="22" name="_2015_ms_pID_7253431">
    <vt:lpwstr>opMENvaxn8c0/iSsmx7/d2sEvuGhjgs9R9XF9e1yL9bz0iPZJhMLI6
YSRNyWuXzHC77HYzDOWFWtDMNH5Yrisf8kAT1VacjixSJEBFez2pC4ePk39i7l9dbVp4cO/H
F4OVEunoOtuESAmX9JRq1a5At1mUSB+2kzwQGwnz2B/d62JxSCSb6FTH09p65yS2qBaBSfoG
Zy/OWShijAf3lKL1LSc5Z/fxOwhhnXYxsTWU</vt:lpwstr>
  </property>
  <property fmtid="{D5CDD505-2E9C-101B-9397-08002B2CF9AE}" pid="23" name="_2015_ms_pID_7253432">
    <vt:lpwstr>EQBoTQGYV8pYw4kRkiMLFIo=</vt:lpwstr>
  </property>
</Properties>
</file>